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8695D">
        <w:fldChar w:fldCharType="begin"/>
      </w:r>
      <w:r w:rsidR="0078695D">
        <w:instrText xml:space="preserve"> DOCPROPERTY  TSG/WGRef  \* MERGEFORMAT </w:instrText>
      </w:r>
      <w:r w:rsidR="0078695D">
        <w:fldChar w:fldCharType="separate"/>
      </w:r>
      <w:r w:rsidR="003609EF">
        <w:rPr>
          <w:b/>
          <w:noProof/>
          <w:sz w:val="24"/>
        </w:rPr>
        <w:t>RAN5</w:t>
      </w:r>
      <w:r w:rsidR="0078695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695D">
        <w:fldChar w:fldCharType="begin"/>
      </w:r>
      <w:r w:rsidR="0078695D">
        <w:instrText xml:space="preserve"> DOCPROPERTY  MtgSeq  \* MERGEFORMAT </w:instrText>
      </w:r>
      <w:r w:rsidR="0078695D">
        <w:fldChar w:fldCharType="separate"/>
      </w:r>
      <w:r w:rsidR="00EB09B7" w:rsidRPr="00EB09B7">
        <w:rPr>
          <w:b/>
          <w:noProof/>
          <w:sz w:val="24"/>
        </w:rPr>
        <w:t>90</w:t>
      </w:r>
      <w:r w:rsidR="0078695D">
        <w:rPr>
          <w:b/>
          <w:noProof/>
          <w:sz w:val="24"/>
        </w:rPr>
        <w:fldChar w:fldCharType="end"/>
      </w:r>
      <w:r w:rsidR="0078695D">
        <w:fldChar w:fldCharType="begin"/>
      </w:r>
      <w:r w:rsidR="0078695D">
        <w:instrText xml:space="preserve"> DOCPROPERTY  MtgTitle  \* MERGEFORMAT </w:instrText>
      </w:r>
      <w:r w:rsidR="0078695D">
        <w:fldChar w:fldCharType="separate"/>
      </w:r>
      <w:r w:rsidR="00EB09B7">
        <w:rPr>
          <w:b/>
          <w:noProof/>
          <w:sz w:val="24"/>
        </w:rPr>
        <w:t>-e</w:t>
      </w:r>
      <w:r w:rsidR="0078695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695D">
        <w:fldChar w:fldCharType="begin"/>
      </w:r>
      <w:r w:rsidR="0078695D">
        <w:instrText xml:space="preserve"> DOCPROPERTY  Tdoc#  \* MERGEFORMAT </w:instrText>
      </w:r>
      <w:r w:rsidR="0078695D">
        <w:fldChar w:fldCharType="separate"/>
      </w:r>
      <w:r w:rsidR="00E13F3D" w:rsidRPr="00E13F3D">
        <w:rPr>
          <w:b/>
          <w:i/>
          <w:noProof/>
          <w:sz w:val="28"/>
        </w:rPr>
        <w:t>R5-210130</w:t>
      </w:r>
      <w:r w:rsidR="0078695D">
        <w:rPr>
          <w:b/>
          <w:i/>
          <w:noProof/>
          <w:sz w:val="28"/>
        </w:rPr>
        <w:fldChar w:fldCharType="end"/>
      </w:r>
    </w:p>
    <w:p w14:paraId="7CB45193" w14:textId="77777777" w:rsidR="001E41F3" w:rsidRDefault="007869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6330D4">
        <w:fldChar w:fldCharType="begin"/>
      </w:r>
      <w:r w:rsidR="006330D4">
        <w:instrText xml:space="preserve"> DOCPROPERTY  Country  \* MERGEFORMAT </w:instrText>
      </w:r>
      <w:r w:rsidR="006330D4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869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8695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869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869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62B3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62B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869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statement for new test cases for NR Immediate MDT</w:t>
            </w:r>
            <w:r>
              <w:fldChar w:fldCharType="end"/>
            </w:r>
          </w:p>
        </w:tc>
      </w:tr>
      <w:tr w:rsidR="001E41F3" w14:paraId="05C08479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869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5286D" w:rsidR="001E41F3" w:rsidRDefault="005220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330D4">
              <w:fldChar w:fldCharType="begin"/>
            </w:r>
            <w:r w:rsidR="006330D4">
              <w:instrText xml:space="preserve"> DOCPROPERTY  SourceIfTsg  \* MERGEFORMAT </w:instrText>
            </w:r>
            <w:r w:rsidR="006330D4">
              <w:fldChar w:fldCharType="end"/>
            </w:r>
          </w:p>
        </w:tc>
      </w:tr>
      <w:tr w:rsidR="001E41F3" w14:paraId="76303739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869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869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62B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869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869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C62B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C62B3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62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C7DAAE" w:rsidR="001E41F3" w:rsidRDefault="0078695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F64">
              <w:t xml:space="preserve">Introduction </w:t>
            </w:r>
            <w:r w:rsidR="00D67F64">
              <w:rPr>
                <w:rFonts w:hint="eastAsia"/>
                <w:lang w:eastAsia="zh-CN"/>
              </w:rPr>
              <w:t>the</w:t>
            </w:r>
            <w:r w:rsidR="00D67F64">
              <w:t xml:space="preserve"> </w:t>
            </w:r>
            <w:r>
              <w:fldChar w:fldCharType="end"/>
            </w:r>
            <w:r w:rsidR="00D67F64">
              <w:t>a</w:t>
            </w:r>
            <w:r w:rsidR="00D67F64" w:rsidRPr="00D57DDA">
              <w:t>pplicability statement for new test case</w:t>
            </w:r>
            <w:r w:rsidR="00D67F64">
              <w:t>s for NR Immediate MDT</w:t>
            </w:r>
          </w:p>
        </w:tc>
      </w:tr>
      <w:tr w:rsidR="001E41F3" w14:paraId="4CA74D09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8C166" w:rsidR="001E41F3" w:rsidRDefault="0078695D" w:rsidP="00D67F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F64" w:rsidRPr="00D57DDA">
              <w:t>Applicability statement for new test case</w:t>
            </w:r>
            <w:r w:rsidR="00D67F64">
              <w:t>s</w:t>
            </w:r>
            <w:r w:rsidR="00D67F64" w:rsidRPr="00D57DDA">
              <w:t xml:space="preserve"> for </w:t>
            </w:r>
            <w:r w:rsidR="00D67F64">
              <w:t>NR Immediate MDT</w:t>
            </w:r>
            <w:r w:rsidR="00D67F64" w:rsidRPr="00D57DDA">
              <w:t xml:space="preserve"> </w:t>
            </w:r>
            <w:r>
              <w:fldChar w:fldCharType="end"/>
            </w:r>
            <w:r w:rsidR="00D67F64">
              <w:t xml:space="preserve">are </w:t>
            </w:r>
            <w:r w:rsidR="00D67F64">
              <w:rPr>
                <w:rFonts w:hint="eastAsia"/>
              </w:rPr>
              <w:t>added</w:t>
            </w:r>
            <w:r w:rsidR="00D67F64">
              <w:t>.</w:t>
            </w:r>
          </w:p>
        </w:tc>
      </w:tr>
      <w:tr w:rsidR="001E41F3" w14:paraId="1F886379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62B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C1B65" w:rsidR="001E41F3" w:rsidRDefault="00D87DA0">
            <w:pPr>
              <w:pStyle w:val="CRCoverPage"/>
              <w:spacing w:after="0"/>
              <w:ind w:left="100"/>
              <w:rPr>
                <w:noProof/>
              </w:rPr>
            </w:pPr>
            <w:r>
              <w:t>NR Immediate MDT is not supported.</w:t>
            </w:r>
          </w:p>
        </w:tc>
      </w:tr>
      <w:tr w:rsidR="001E41F3" w14:paraId="034AF533" w14:textId="77777777" w:rsidTr="00C62B3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62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B4D9B1" w:rsidR="001E41F3" w:rsidRDefault="002C6406">
            <w:pPr>
              <w:pStyle w:val="CRCoverPage"/>
              <w:spacing w:after="0"/>
              <w:ind w:left="100"/>
              <w:rPr>
                <w:noProof/>
              </w:rPr>
            </w:pPr>
            <w:r w:rsidRPr="001F3AFB">
              <w:rPr>
                <w:rFonts w:eastAsia="宋体"/>
              </w:rPr>
              <w:t>Table 4.1-3a</w:t>
            </w:r>
          </w:p>
        </w:tc>
      </w:tr>
      <w:tr w:rsidR="001E41F3" w14:paraId="56E1E6C3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B36" w14:paraId="34ACE2EB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2B36" w:rsidRDefault="00C62B36" w:rsidP="00C62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94BD47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2B36" w:rsidRDefault="00C62B36" w:rsidP="00C62B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2B36" w:rsidRDefault="00C62B36" w:rsidP="00C62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B36" w14:paraId="446DDBAC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2B36" w:rsidRDefault="00C62B36" w:rsidP="00C62B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2E1E16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2B36" w:rsidRDefault="00C62B36" w:rsidP="00C62B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2B36" w:rsidRDefault="00C62B36" w:rsidP="00C62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B36" w14:paraId="55C714D2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2B36" w:rsidRDefault="00C62B36" w:rsidP="00C62B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453545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2B36" w:rsidRDefault="00C62B36" w:rsidP="00C62B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2B36" w:rsidRDefault="00C62B36" w:rsidP="00C62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B36" w14:paraId="60DF82CC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2B36" w:rsidRDefault="00C62B36" w:rsidP="00C62B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2B36" w:rsidRDefault="00C62B36" w:rsidP="00C62B36">
            <w:pPr>
              <w:pStyle w:val="CRCoverPage"/>
              <w:spacing w:after="0"/>
              <w:rPr>
                <w:noProof/>
              </w:rPr>
            </w:pPr>
          </w:p>
        </w:tc>
      </w:tr>
      <w:tr w:rsidR="00C62B36" w14:paraId="556B87B6" w14:textId="77777777" w:rsidTr="00C62B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2B36" w:rsidRDefault="00C62B36" w:rsidP="00C62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62B36" w:rsidRDefault="00C62B36" w:rsidP="00C62B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2B36" w:rsidRPr="008863B9" w14:paraId="45BFE792" w14:textId="77777777" w:rsidTr="00C62B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2B36" w:rsidRPr="008863B9" w:rsidRDefault="00C62B36" w:rsidP="00C62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2B36" w:rsidRPr="008863B9" w:rsidRDefault="00C62B36" w:rsidP="00C62B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B36" w14:paraId="6C3DBC81" w14:textId="77777777" w:rsidTr="00C62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2B36" w:rsidRDefault="00C62B36" w:rsidP="00C62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62B36" w:rsidRDefault="00C62B36" w:rsidP="00C62B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386269" w:rsidR="001E41F3" w:rsidRDefault="00813A35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548D3049" w14:textId="77777777" w:rsidR="002C6406" w:rsidRPr="001F3AFB" w:rsidRDefault="002C6406" w:rsidP="002C6406">
      <w:pPr>
        <w:pStyle w:val="TH"/>
        <w:rPr>
          <w:rFonts w:eastAsia="宋体"/>
        </w:rPr>
      </w:pPr>
      <w:r w:rsidRPr="001F3AFB">
        <w:rPr>
          <w:rFonts w:eastAsia="宋体"/>
        </w:rPr>
        <w:t>Table 4.1-3a: Applicability of Protocol conformance RRC test cases, ref. TS 38.523-1 [2]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  <w:tblGridChange w:id="1">
          <w:tblGrid>
            <w:gridCol w:w="113"/>
            <w:gridCol w:w="978"/>
            <w:gridCol w:w="113"/>
            <w:gridCol w:w="3397"/>
            <w:gridCol w:w="113"/>
            <w:gridCol w:w="697"/>
            <w:gridCol w:w="113"/>
            <w:gridCol w:w="1057"/>
            <w:gridCol w:w="113"/>
            <w:gridCol w:w="3484"/>
            <w:gridCol w:w="113"/>
          </w:tblGrid>
        </w:tblGridChange>
      </w:tblGrid>
      <w:tr w:rsidR="005D6BA9" w:rsidRPr="001F3AFB" w14:paraId="7035EEE6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47292A9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A711D16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75979A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45DB24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4F4D901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5D6BA9" w:rsidRPr="001F3AFB" w14:paraId="128DEC7D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01AF15A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4A9F705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7762ED2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BEEE403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6AE29FE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5D6BA9" w:rsidRPr="001F3AFB" w14:paraId="2A315188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9B62A95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C8C98A8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8C9288C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8252939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4AB498C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5D6BA9" w:rsidRPr="001F3AFB" w14:paraId="39AF69F7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111A7CC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D5F0B55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</w:t>
            </w:r>
            <w:r w:rsidRPr="001F3AFB">
              <w:t xml:space="preserve">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242ADFF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19DB9C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20AF6EB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5D6BA9" w:rsidRPr="001F3AFB" w14:paraId="7FB239B4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9810558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5B6C7EE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20A976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11EFF5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B2F468C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inter-band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5D6BA9" w:rsidRPr="001F3AFB" w14:paraId="243FE822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35CAE37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5946FB0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8D8894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BD8735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BF8D63E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5D6BA9" w:rsidRPr="001F3AFB" w14:paraId="598A7F38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2B93180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5ACCA79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0E06F07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D104F0A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5B4F0E7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5D6BA9" w:rsidRPr="001F3AFB" w14:paraId="379AF6A1" w14:textId="77777777" w:rsidTr="00C3256B">
        <w:tblPrEx>
          <w:tblW w:w="101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" w:author="Dong Wenjia" w:date="2021-02-01T11:45:00Z">
            <w:tblPrEx>
              <w:tblW w:w="101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" w:author="Dong Wenjia" w:date="2021-02-01T11:45:00Z">
            <w:trPr>
              <w:gridAfter w:val="0"/>
              <w:jc w:val="center"/>
            </w:trPr>
          </w:trPrChange>
        </w:trPr>
        <w:tc>
          <w:tcPr>
            <w:tcW w:w="1091" w:type="dxa"/>
            <w:shd w:val="clear" w:color="auto" w:fill="auto"/>
            <w:tcPrChange w:id="4" w:author="Dong Wenjia" w:date="2021-02-01T11:45:00Z">
              <w:tcPr>
                <w:tcW w:w="10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13F751D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8.1.5.8.1</w:t>
            </w:r>
          </w:p>
        </w:tc>
        <w:tc>
          <w:tcPr>
            <w:tcW w:w="3510" w:type="dxa"/>
            <w:shd w:val="clear" w:color="auto" w:fill="auto"/>
            <w:tcPrChange w:id="5" w:author="Dong Wenjia" w:date="2021-02-01T11:45:00Z">
              <w:tcPr>
                <w:tcW w:w="35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A7CB758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sz w:val="16"/>
                <w:szCs w:val="16"/>
              </w:rPr>
              <w:t>RRC_Idle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RRC_Inactive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shd w:val="clear" w:color="auto" w:fill="auto"/>
            <w:tcPrChange w:id="6" w:author="Dong Wenjia" w:date="2021-02-01T11:45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D9294B1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shd w:val="clear" w:color="auto" w:fill="auto"/>
            <w:tcPrChange w:id="7" w:author="Dong Wenjia" w:date="2021-02-01T11:45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5F2F75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shd w:val="clear" w:color="auto" w:fill="auto"/>
            <w:tcPrChange w:id="8" w:author="Dong Wenjia" w:date="2021-02-01T11:45:00Z">
              <w:tcPr>
                <w:tcW w:w="359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DAC5738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C3256B" w:rsidRPr="001F3AFB" w14:paraId="284C0894" w14:textId="77777777" w:rsidTr="00C3256B">
        <w:tblPrEx>
          <w:tblW w:w="101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" w:author="Dong Wenjia" w:date="2021-02-01T11:49:00Z">
            <w:tblPrEx>
              <w:tblW w:w="101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0" w:author="Dong Wenjia" w:date="2021-02-01T11:45:00Z"/>
          <w:trPrChange w:id="11" w:author="Dong Wenjia" w:date="2021-02-01T11:49:00Z">
            <w:trPr>
              <w:gridAfter w:val="0"/>
              <w:jc w:val="center"/>
            </w:trPr>
          </w:trPrChange>
        </w:trPr>
        <w:tc>
          <w:tcPr>
            <w:tcW w:w="1091" w:type="dxa"/>
            <w:shd w:val="clear" w:color="auto" w:fill="D9D9D9" w:themeFill="background1" w:themeFillShade="D9"/>
            <w:tcPrChange w:id="12" w:author="Dong Wenjia" w:date="2021-02-01T11:49:00Z">
              <w:tcPr>
                <w:tcW w:w="10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E1D74B1" w14:textId="5A5A564F" w:rsidR="00C3256B" w:rsidRPr="00C3256B" w:rsidRDefault="00C3256B" w:rsidP="00D024AA">
            <w:pPr>
              <w:pStyle w:val="TAL"/>
              <w:keepNext w:val="0"/>
              <w:keepLines w:val="0"/>
              <w:rPr>
                <w:ins w:id="13" w:author="Dong Wenjia" w:date="2021-02-01T11:45:00Z"/>
                <w:b/>
                <w:bCs/>
                <w:sz w:val="16"/>
                <w:szCs w:val="16"/>
                <w:rPrChange w:id="14" w:author="Dong Wenjia" w:date="2021-02-01T11:47:00Z">
                  <w:rPr>
                    <w:ins w:id="15" w:author="Dong Wenjia" w:date="2021-02-01T11:45:00Z"/>
                    <w:sz w:val="16"/>
                    <w:szCs w:val="16"/>
                    <w:lang w:eastAsia="zh-CN"/>
                  </w:rPr>
                </w:rPrChange>
              </w:rPr>
            </w:pPr>
            <w:ins w:id="16" w:author="Dong Wenjia" w:date="2021-02-01T11:45:00Z">
              <w:r w:rsidRPr="00C3256B">
                <w:rPr>
                  <w:b/>
                  <w:bCs/>
                  <w:sz w:val="16"/>
                  <w:szCs w:val="16"/>
                  <w:rPrChange w:id="17" w:author="Dong Wenjia" w:date="2021-02-01T11:47:00Z">
                    <w:rPr>
                      <w:sz w:val="16"/>
                      <w:szCs w:val="16"/>
                      <w:lang w:eastAsia="zh-CN"/>
                    </w:rPr>
                  </w:rPrChange>
                </w:rPr>
                <w:t>8.1.6</w:t>
              </w:r>
            </w:ins>
          </w:p>
        </w:tc>
        <w:tc>
          <w:tcPr>
            <w:tcW w:w="3510" w:type="dxa"/>
            <w:shd w:val="clear" w:color="auto" w:fill="D9D9D9" w:themeFill="background1" w:themeFillShade="D9"/>
            <w:tcPrChange w:id="18" w:author="Dong Wenjia" w:date="2021-02-01T11:49:00Z">
              <w:tcPr>
                <w:tcW w:w="35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127190" w14:textId="7B331028" w:rsidR="00C3256B" w:rsidRPr="00C3256B" w:rsidRDefault="00C3256B" w:rsidP="00D024AA">
            <w:pPr>
              <w:pStyle w:val="TAL"/>
              <w:rPr>
                <w:ins w:id="19" w:author="Dong Wenjia" w:date="2021-02-01T11:45:00Z"/>
                <w:b/>
                <w:bCs/>
                <w:sz w:val="16"/>
                <w:szCs w:val="16"/>
                <w:rPrChange w:id="20" w:author="Dong Wenjia" w:date="2021-02-01T11:47:00Z">
                  <w:rPr>
                    <w:ins w:id="21" w:author="Dong Wenjia" w:date="2021-02-01T11:45:00Z"/>
                    <w:sz w:val="16"/>
                    <w:szCs w:val="16"/>
                  </w:rPr>
                </w:rPrChange>
              </w:rPr>
            </w:pPr>
            <w:ins w:id="22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23" w:author="Dong Wenjia" w:date="2021-02-01T11:47:00Z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  <w:shd w:val="clear" w:color="auto" w:fill="DDEBF7"/>
                    </w:rPr>
                  </w:rPrChange>
                </w:rPr>
                <w:t>SON and MDT support for NR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  <w:tcPrChange w:id="24" w:author="Dong Wenjia" w:date="2021-02-01T11:49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D9B4AD2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25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tcPrChange w:id="26" w:author="Dong Wenjia" w:date="2021-02-01T11:49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9924C42" w14:textId="77777777" w:rsidR="00C3256B" w:rsidRPr="009A30FF" w:rsidRDefault="00C3256B" w:rsidP="00D024AA">
            <w:pPr>
              <w:pStyle w:val="TAC"/>
              <w:keepNext w:val="0"/>
              <w:keepLines w:val="0"/>
              <w:rPr>
                <w:ins w:id="27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3597" w:type="dxa"/>
            <w:shd w:val="clear" w:color="auto" w:fill="D9D9D9" w:themeFill="background1" w:themeFillShade="D9"/>
            <w:tcPrChange w:id="28" w:author="Dong Wenjia" w:date="2021-02-01T11:49:00Z">
              <w:tcPr>
                <w:tcW w:w="359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C843E04" w14:textId="77777777" w:rsidR="00C3256B" w:rsidRPr="00553315" w:rsidRDefault="00C3256B" w:rsidP="00D024AA">
            <w:pPr>
              <w:pStyle w:val="TAL"/>
              <w:keepNext w:val="0"/>
              <w:keepLines w:val="0"/>
              <w:rPr>
                <w:ins w:id="29" w:author="Dong Wenjia" w:date="2021-02-01T11:45:00Z"/>
                <w:rFonts w:cs="Arial"/>
                <w:bCs/>
                <w:sz w:val="16"/>
                <w:szCs w:val="16"/>
              </w:rPr>
            </w:pPr>
          </w:p>
        </w:tc>
      </w:tr>
      <w:tr w:rsidR="00C3256B" w:rsidRPr="001F3AFB" w14:paraId="3DB7E538" w14:textId="77777777" w:rsidTr="00C3256B">
        <w:tblPrEx>
          <w:tblW w:w="101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0" w:author="Dong Wenjia" w:date="2021-02-01T11:49:00Z">
            <w:tblPrEx>
              <w:tblW w:w="101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1" w:author="Dong Wenjia" w:date="2021-02-01T11:45:00Z"/>
          <w:trPrChange w:id="32" w:author="Dong Wenjia" w:date="2021-02-01T11:49:00Z">
            <w:trPr>
              <w:gridAfter w:val="0"/>
              <w:jc w:val="center"/>
            </w:trPr>
          </w:trPrChange>
        </w:trPr>
        <w:tc>
          <w:tcPr>
            <w:tcW w:w="1091" w:type="dxa"/>
            <w:shd w:val="clear" w:color="auto" w:fill="D9D9D9" w:themeFill="background1" w:themeFillShade="D9"/>
            <w:tcPrChange w:id="33" w:author="Dong Wenjia" w:date="2021-02-01T11:49:00Z">
              <w:tcPr>
                <w:tcW w:w="1091" w:type="dxa"/>
                <w:gridSpan w:val="2"/>
                <w:shd w:val="clear" w:color="auto" w:fill="auto"/>
              </w:tcPr>
            </w:tcPrChange>
          </w:tcPr>
          <w:p w14:paraId="74EA2952" w14:textId="0EB4B2D3" w:rsidR="00C3256B" w:rsidRPr="00C3256B" w:rsidRDefault="00C3256B" w:rsidP="00D024AA">
            <w:pPr>
              <w:pStyle w:val="TAL"/>
              <w:keepNext w:val="0"/>
              <w:keepLines w:val="0"/>
              <w:rPr>
                <w:ins w:id="34" w:author="Dong Wenjia" w:date="2021-02-01T11:45:00Z"/>
                <w:b/>
                <w:bCs/>
                <w:sz w:val="16"/>
                <w:szCs w:val="16"/>
                <w:rPrChange w:id="35" w:author="Dong Wenjia" w:date="2021-02-01T11:48:00Z">
                  <w:rPr>
                    <w:ins w:id="36" w:author="Dong Wenjia" w:date="2021-02-01T11:45:00Z"/>
                    <w:sz w:val="16"/>
                    <w:szCs w:val="16"/>
                  </w:rPr>
                </w:rPrChange>
              </w:rPr>
            </w:pPr>
            <w:ins w:id="37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38" w:author="Dong Wenjia" w:date="2021-02-01T11:48:00Z"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</w:rPrChange>
                </w:rPr>
                <w:t>8.1.6.1</w:t>
              </w:r>
            </w:ins>
          </w:p>
        </w:tc>
        <w:tc>
          <w:tcPr>
            <w:tcW w:w="3510" w:type="dxa"/>
            <w:shd w:val="clear" w:color="auto" w:fill="D9D9D9" w:themeFill="background1" w:themeFillShade="D9"/>
            <w:tcPrChange w:id="39" w:author="Dong Wenjia" w:date="2021-02-01T11:49:00Z">
              <w:tcPr>
                <w:tcW w:w="3510" w:type="dxa"/>
                <w:gridSpan w:val="2"/>
                <w:shd w:val="clear" w:color="auto" w:fill="auto"/>
              </w:tcPr>
            </w:tcPrChange>
          </w:tcPr>
          <w:p w14:paraId="564036B5" w14:textId="362FF6CF" w:rsidR="00C3256B" w:rsidRPr="00C3256B" w:rsidRDefault="00C3256B" w:rsidP="00D024AA">
            <w:pPr>
              <w:pStyle w:val="TAL"/>
              <w:rPr>
                <w:ins w:id="40" w:author="Dong Wenjia" w:date="2021-02-01T11:45:00Z"/>
                <w:b/>
                <w:bCs/>
                <w:sz w:val="16"/>
                <w:szCs w:val="16"/>
                <w:rPrChange w:id="41" w:author="Dong Wenjia" w:date="2021-02-01T11:48:00Z">
                  <w:rPr>
                    <w:ins w:id="42" w:author="Dong Wenjia" w:date="2021-02-01T11:45:00Z"/>
                    <w:sz w:val="16"/>
                    <w:szCs w:val="16"/>
                  </w:rPr>
                </w:rPrChange>
              </w:rPr>
            </w:pPr>
            <w:ins w:id="43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44" w:author="Dong Wenjia" w:date="2021-02-01T11:48:00Z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  <w:shd w:val="clear" w:color="auto" w:fill="DDEBF7"/>
                    </w:rPr>
                  </w:rPrChange>
                </w:rPr>
                <w:t>Intra NR MDT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  <w:tcPrChange w:id="45" w:author="Dong Wenjia" w:date="2021-02-01T11:49:00Z">
              <w:tcPr>
                <w:tcW w:w="810" w:type="dxa"/>
                <w:gridSpan w:val="2"/>
                <w:shd w:val="clear" w:color="auto" w:fill="auto"/>
              </w:tcPr>
            </w:tcPrChange>
          </w:tcPr>
          <w:p w14:paraId="787FAAC5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46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tcPrChange w:id="47" w:author="Dong Wenjia" w:date="2021-02-01T11:49:00Z">
              <w:tcPr>
                <w:tcW w:w="1170" w:type="dxa"/>
                <w:gridSpan w:val="2"/>
                <w:shd w:val="clear" w:color="auto" w:fill="auto"/>
              </w:tcPr>
            </w:tcPrChange>
          </w:tcPr>
          <w:p w14:paraId="54C752C8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48" w:author="Dong Wenjia" w:date="2021-02-01T11:45:00Z"/>
                <w:sz w:val="16"/>
                <w:szCs w:val="16"/>
              </w:rPr>
            </w:pPr>
          </w:p>
        </w:tc>
        <w:tc>
          <w:tcPr>
            <w:tcW w:w="3597" w:type="dxa"/>
            <w:shd w:val="clear" w:color="auto" w:fill="D9D9D9" w:themeFill="background1" w:themeFillShade="D9"/>
            <w:tcPrChange w:id="49" w:author="Dong Wenjia" w:date="2021-02-01T11:49:00Z">
              <w:tcPr>
                <w:tcW w:w="3597" w:type="dxa"/>
                <w:gridSpan w:val="2"/>
                <w:shd w:val="clear" w:color="auto" w:fill="auto"/>
              </w:tcPr>
            </w:tcPrChange>
          </w:tcPr>
          <w:p w14:paraId="7DBFAF60" w14:textId="77777777" w:rsidR="00C3256B" w:rsidRPr="001F3AFB" w:rsidRDefault="00C3256B" w:rsidP="00D024AA">
            <w:pPr>
              <w:pStyle w:val="TAL"/>
              <w:keepNext w:val="0"/>
              <w:keepLines w:val="0"/>
              <w:rPr>
                <w:ins w:id="50" w:author="Dong Wenjia" w:date="2021-02-01T11:45:00Z"/>
                <w:sz w:val="16"/>
                <w:szCs w:val="16"/>
              </w:rPr>
            </w:pPr>
          </w:p>
        </w:tc>
      </w:tr>
      <w:tr w:rsidR="00C3256B" w:rsidRPr="001F3AFB" w14:paraId="638667D5" w14:textId="77777777" w:rsidTr="00C3256B">
        <w:tblPrEx>
          <w:tblW w:w="101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1" w:author="Dong Wenjia" w:date="2021-02-01T11:49:00Z">
            <w:tblPrEx>
              <w:tblW w:w="101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2" w:author="Dong Wenjia" w:date="2021-02-01T11:45:00Z"/>
          <w:trPrChange w:id="53" w:author="Dong Wenjia" w:date="2021-02-01T11:49:00Z">
            <w:trPr>
              <w:gridAfter w:val="0"/>
              <w:jc w:val="center"/>
            </w:trPr>
          </w:trPrChange>
        </w:trPr>
        <w:tc>
          <w:tcPr>
            <w:tcW w:w="1091" w:type="dxa"/>
            <w:shd w:val="clear" w:color="auto" w:fill="D9D9D9" w:themeFill="background1" w:themeFillShade="D9"/>
            <w:tcPrChange w:id="54" w:author="Dong Wenjia" w:date="2021-02-01T11:49:00Z">
              <w:tcPr>
                <w:tcW w:w="1091" w:type="dxa"/>
                <w:gridSpan w:val="2"/>
                <w:shd w:val="clear" w:color="auto" w:fill="auto"/>
              </w:tcPr>
            </w:tcPrChange>
          </w:tcPr>
          <w:p w14:paraId="10C85FA0" w14:textId="060752EC" w:rsidR="00C3256B" w:rsidRPr="00C3256B" w:rsidRDefault="00C3256B" w:rsidP="00D024AA">
            <w:pPr>
              <w:pStyle w:val="TAL"/>
              <w:keepNext w:val="0"/>
              <w:keepLines w:val="0"/>
              <w:rPr>
                <w:ins w:id="55" w:author="Dong Wenjia" w:date="2021-02-01T11:45:00Z"/>
                <w:b/>
                <w:bCs/>
                <w:sz w:val="16"/>
                <w:szCs w:val="16"/>
                <w:rPrChange w:id="56" w:author="Dong Wenjia" w:date="2021-02-01T11:48:00Z">
                  <w:rPr>
                    <w:ins w:id="57" w:author="Dong Wenjia" w:date="2021-02-01T11:45:00Z"/>
                    <w:sz w:val="16"/>
                    <w:szCs w:val="16"/>
                  </w:rPr>
                </w:rPrChange>
              </w:rPr>
            </w:pPr>
            <w:ins w:id="58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59" w:author="Dong Wenjia" w:date="2021-02-01T11:48:00Z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hd w:val="clear" w:color="auto" w:fill="DDEBF7"/>
                    </w:rPr>
                  </w:rPrChange>
                </w:rPr>
                <w:t>8.1.6.1.1</w:t>
              </w:r>
            </w:ins>
          </w:p>
        </w:tc>
        <w:tc>
          <w:tcPr>
            <w:tcW w:w="3510" w:type="dxa"/>
            <w:shd w:val="clear" w:color="auto" w:fill="D9D9D9" w:themeFill="background1" w:themeFillShade="D9"/>
            <w:tcPrChange w:id="60" w:author="Dong Wenjia" w:date="2021-02-01T11:49:00Z">
              <w:tcPr>
                <w:tcW w:w="3510" w:type="dxa"/>
                <w:gridSpan w:val="2"/>
                <w:shd w:val="clear" w:color="auto" w:fill="auto"/>
              </w:tcPr>
            </w:tcPrChange>
          </w:tcPr>
          <w:p w14:paraId="7209285B" w14:textId="58ED7ED1" w:rsidR="00C3256B" w:rsidRPr="00C3256B" w:rsidRDefault="00C3256B">
            <w:pPr>
              <w:pStyle w:val="TAL"/>
              <w:keepNext w:val="0"/>
              <w:keepLines w:val="0"/>
              <w:rPr>
                <w:ins w:id="61" w:author="Dong Wenjia" w:date="2021-02-01T11:45:00Z"/>
                <w:b/>
                <w:bCs/>
                <w:sz w:val="16"/>
                <w:szCs w:val="16"/>
                <w:rPrChange w:id="62" w:author="Dong Wenjia" w:date="2021-02-01T11:48:00Z">
                  <w:rPr>
                    <w:ins w:id="63" w:author="Dong Wenjia" w:date="2021-02-01T11:45:00Z"/>
                    <w:sz w:val="16"/>
                    <w:szCs w:val="16"/>
                  </w:rPr>
                </w:rPrChange>
              </w:rPr>
              <w:pPrChange w:id="64" w:author="Dong Wenjia" w:date="2021-02-01T11:48:00Z">
                <w:pPr>
                  <w:pStyle w:val="TAL"/>
                </w:pPr>
              </w:pPrChange>
            </w:pPr>
            <w:ins w:id="65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66" w:author="Dong Wenjia" w:date="2021-02-01T11:48:00Z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  <w:shd w:val="clear" w:color="auto" w:fill="DDEBF7"/>
                    </w:rPr>
                  </w:rPrChange>
                </w:rPr>
                <w:t>Immediate MDT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  <w:tcPrChange w:id="67" w:author="Dong Wenjia" w:date="2021-02-01T11:49:00Z">
              <w:tcPr>
                <w:tcW w:w="810" w:type="dxa"/>
                <w:gridSpan w:val="2"/>
                <w:shd w:val="clear" w:color="auto" w:fill="auto"/>
              </w:tcPr>
            </w:tcPrChange>
          </w:tcPr>
          <w:p w14:paraId="645E23D7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68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tcPrChange w:id="69" w:author="Dong Wenjia" w:date="2021-02-01T11:49:00Z">
              <w:tcPr>
                <w:tcW w:w="1170" w:type="dxa"/>
                <w:gridSpan w:val="2"/>
                <w:shd w:val="clear" w:color="auto" w:fill="auto"/>
              </w:tcPr>
            </w:tcPrChange>
          </w:tcPr>
          <w:p w14:paraId="0A91E7D2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70" w:author="Dong Wenjia" w:date="2021-02-01T11:45:00Z"/>
                <w:sz w:val="16"/>
                <w:szCs w:val="16"/>
              </w:rPr>
            </w:pPr>
          </w:p>
        </w:tc>
        <w:tc>
          <w:tcPr>
            <w:tcW w:w="3597" w:type="dxa"/>
            <w:shd w:val="clear" w:color="auto" w:fill="D9D9D9" w:themeFill="background1" w:themeFillShade="D9"/>
            <w:tcPrChange w:id="71" w:author="Dong Wenjia" w:date="2021-02-01T11:49:00Z">
              <w:tcPr>
                <w:tcW w:w="3597" w:type="dxa"/>
                <w:gridSpan w:val="2"/>
                <w:shd w:val="clear" w:color="auto" w:fill="auto"/>
              </w:tcPr>
            </w:tcPrChange>
          </w:tcPr>
          <w:p w14:paraId="1A77084E" w14:textId="77777777" w:rsidR="00C3256B" w:rsidRPr="001F3AFB" w:rsidRDefault="00C3256B" w:rsidP="00D024AA">
            <w:pPr>
              <w:pStyle w:val="TAL"/>
              <w:keepNext w:val="0"/>
              <w:keepLines w:val="0"/>
              <w:rPr>
                <w:ins w:id="72" w:author="Dong Wenjia" w:date="2021-02-01T11:45:00Z"/>
                <w:sz w:val="16"/>
                <w:szCs w:val="16"/>
              </w:rPr>
            </w:pPr>
          </w:p>
        </w:tc>
      </w:tr>
      <w:tr w:rsidR="00C3256B" w:rsidRPr="001F3AFB" w14:paraId="5D0F55B2" w14:textId="77777777" w:rsidTr="00C3256B">
        <w:trPr>
          <w:jc w:val="center"/>
          <w:ins w:id="73" w:author="Dong Wenjia" w:date="2021-02-01T11:45:00Z"/>
        </w:trPr>
        <w:tc>
          <w:tcPr>
            <w:tcW w:w="1091" w:type="dxa"/>
            <w:shd w:val="clear" w:color="auto" w:fill="auto"/>
          </w:tcPr>
          <w:p w14:paraId="411134E0" w14:textId="16DDD18B" w:rsidR="00C3256B" w:rsidRPr="001F3AFB" w:rsidRDefault="00C3256B" w:rsidP="009A30FF">
            <w:pPr>
              <w:pStyle w:val="TAL"/>
              <w:keepNext w:val="0"/>
              <w:keepLines w:val="0"/>
              <w:rPr>
                <w:ins w:id="74" w:author="Dong Wenjia" w:date="2021-02-01T11:45:00Z"/>
                <w:sz w:val="16"/>
                <w:szCs w:val="16"/>
              </w:rPr>
            </w:pPr>
            <w:ins w:id="75" w:author="Dong Wenjia" w:date="2021-02-01T11:46:00Z">
              <w:r w:rsidRPr="00C3256B">
                <w:rPr>
                  <w:sz w:val="16"/>
                  <w:szCs w:val="16"/>
                  <w:rPrChange w:id="76" w:author="Dong Wenjia" w:date="2021-02-01T11:48:00Z">
                    <w:rPr>
                      <w:rFonts w:ascii="Calibri" w:hAnsi="Calibri" w:cs="Calibri"/>
                      <w:color w:val="000000"/>
                      <w:sz w:val="22"/>
                      <w:szCs w:val="22"/>
                      <w:shd w:val="clear" w:color="auto" w:fill="FFFFFF"/>
                    </w:rPr>
                  </w:rPrChange>
                </w:rPr>
                <w:t>8.1.6.1.1.1</w:t>
              </w:r>
            </w:ins>
          </w:p>
        </w:tc>
        <w:tc>
          <w:tcPr>
            <w:tcW w:w="3510" w:type="dxa"/>
            <w:shd w:val="clear" w:color="auto" w:fill="auto"/>
          </w:tcPr>
          <w:p w14:paraId="4C265F19" w14:textId="037F081E" w:rsidR="00C3256B" w:rsidRPr="001F3AFB" w:rsidRDefault="00C3256B">
            <w:pPr>
              <w:pStyle w:val="TAL"/>
              <w:rPr>
                <w:ins w:id="77" w:author="Dong Wenjia" w:date="2021-02-01T11:45:00Z"/>
                <w:sz w:val="16"/>
                <w:szCs w:val="16"/>
              </w:rPr>
            </w:pPr>
            <w:ins w:id="78" w:author="Dong Wenjia" w:date="2021-02-01T11:46:00Z">
              <w:r w:rsidRPr="00C3256B">
                <w:rPr>
                  <w:sz w:val="16"/>
                  <w:szCs w:val="16"/>
                  <w:rPrChange w:id="79" w:author="Dong Wenjia" w:date="2021-02-01T11:48:00Z">
                    <w:rPr>
                      <w:rFonts w:ascii="Calibri" w:hAnsi="Calibri" w:cs="Calibri"/>
                      <w:color w:val="000000"/>
                      <w:sz w:val="22"/>
                      <w:szCs w:val="22"/>
                      <w:shd w:val="clear" w:color="auto" w:fill="FFFFFF"/>
                    </w:rPr>
                  </w:rPrChange>
                </w:rPr>
                <w:t>Immediate MDT / Measurement reporting / Location information</w:t>
              </w:r>
            </w:ins>
          </w:p>
        </w:tc>
        <w:tc>
          <w:tcPr>
            <w:tcW w:w="810" w:type="dxa"/>
            <w:shd w:val="clear" w:color="auto" w:fill="auto"/>
          </w:tcPr>
          <w:p w14:paraId="771B273B" w14:textId="2E6EE8FE" w:rsidR="00C3256B" w:rsidRPr="001F3AFB" w:rsidRDefault="00C3256B" w:rsidP="00D024AA">
            <w:pPr>
              <w:pStyle w:val="TAC"/>
              <w:keepNext w:val="0"/>
              <w:keepLines w:val="0"/>
              <w:rPr>
                <w:ins w:id="80" w:author="Dong Wenjia" w:date="2021-02-01T11:45:00Z"/>
                <w:rFonts w:cs="Arial"/>
                <w:bCs/>
                <w:sz w:val="16"/>
                <w:szCs w:val="16"/>
              </w:rPr>
            </w:pPr>
            <w:ins w:id="81" w:author="Dong Wenjia" w:date="2021-02-01T11:47:00Z">
              <w:r w:rsidRPr="001F3AFB">
                <w:rPr>
                  <w:rFonts w:cs="Arial"/>
                  <w:bCs/>
                  <w:sz w:val="16"/>
                  <w:szCs w:val="16"/>
                </w:rPr>
                <w:t>Rel-1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67BD0AE0" w14:textId="5BD1844F" w:rsidR="00C3256B" w:rsidRPr="001F3AFB" w:rsidRDefault="009A30FF" w:rsidP="00D024AA">
            <w:pPr>
              <w:pStyle w:val="TAC"/>
              <w:keepNext w:val="0"/>
              <w:keepLines w:val="0"/>
              <w:rPr>
                <w:ins w:id="82" w:author="Dong Wenjia" w:date="2021-02-01T11:45:00Z"/>
                <w:sz w:val="16"/>
                <w:szCs w:val="16"/>
                <w:lang w:eastAsia="zh-CN"/>
              </w:rPr>
            </w:pPr>
            <w:ins w:id="83" w:author="Dong Wenjia" w:date="2021-02-01T11:52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84" w:author="Dong Wenjia" w:date="2021-02-01T11:53:00Z"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597" w:type="dxa"/>
            <w:shd w:val="clear" w:color="auto" w:fill="auto"/>
          </w:tcPr>
          <w:p w14:paraId="5A572ABC" w14:textId="0753C56E" w:rsidR="00C3256B" w:rsidRPr="001F3AFB" w:rsidRDefault="005E764D" w:rsidP="00F37519">
            <w:pPr>
              <w:pStyle w:val="TAL"/>
              <w:keepNext w:val="0"/>
              <w:keepLines w:val="0"/>
              <w:rPr>
                <w:ins w:id="85" w:author="Dong Wenjia" w:date="2021-02-01T11:45:00Z"/>
                <w:sz w:val="16"/>
                <w:szCs w:val="16"/>
              </w:rPr>
            </w:pPr>
            <w:ins w:id="86" w:author="Dong Wenjia" w:date="2021-02-01T11:53:00Z">
              <w:r w:rsidRPr="004674C9">
                <w:rPr>
                  <w:sz w:val="16"/>
                  <w:szCs w:val="16"/>
                </w:rPr>
                <w:t xml:space="preserve">UEs supporting </w:t>
              </w:r>
            </w:ins>
            <w:ins w:id="87" w:author="Dong Wenjia" w:date="2021-02-01T11:54:00Z">
              <w:r w:rsidRPr="001F3AFB">
                <w:rPr>
                  <w:sz w:val="16"/>
                  <w:szCs w:val="16"/>
                </w:rPr>
                <w:t>5G Core</w:t>
              </w:r>
            </w:ins>
            <w:ins w:id="88" w:author="Dong Wenjia" w:date="2021-02-01T11:53:00Z">
              <w:r w:rsidRPr="004674C9">
                <w:rPr>
                  <w:sz w:val="16"/>
                  <w:szCs w:val="16"/>
                </w:rPr>
                <w:t xml:space="preserve"> and </w:t>
              </w:r>
            </w:ins>
            <w:proofErr w:type="spellStart"/>
            <w:ins w:id="89" w:author="Dong Wenjia" w:date="2021-02-01T12:07:00Z">
              <w:r w:rsidR="000F65D7">
                <w:rPr>
                  <w:sz w:val="16"/>
                  <w:szCs w:val="16"/>
                </w:rPr>
                <w:t>and</w:t>
              </w:r>
              <w:proofErr w:type="spellEnd"/>
              <w:r w:rsidR="000F65D7">
                <w:rPr>
                  <w:sz w:val="16"/>
                  <w:szCs w:val="16"/>
                </w:rPr>
                <w:t xml:space="preserve"> </w:t>
              </w:r>
            </w:ins>
            <w:ins w:id="90" w:author="Dong Wenjia" w:date="2021-02-01T11:53:00Z">
              <w:r w:rsidRPr="004674C9">
                <w:rPr>
                  <w:sz w:val="16"/>
                  <w:szCs w:val="16"/>
                </w:rPr>
                <w:t>standalone GNSS receiver to provide detailed location information</w:t>
              </w:r>
            </w:ins>
          </w:p>
        </w:tc>
      </w:tr>
      <w:tr w:rsidR="00C3256B" w:rsidRPr="001F3AFB" w14:paraId="693B4541" w14:textId="77777777" w:rsidTr="00C3256B">
        <w:trPr>
          <w:jc w:val="center"/>
          <w:ins w:id="91" w:author="Dong Wenjia" w:date="2021-02-01T11:45:00Z"/>
        </w:trPr>
        <w:tc>
          <w:tcPr>
            <w:tcW w:w="1091" w:type="dxa"/>
            <w:shd w:val="clear" w:color="auto" w:fill="auto"/>
          </w:tcPr>
          <w:p w14:paraId="4F7B3C9A" w14:textId="762403EA" w:rsidR="00C3256B" w:rsidRPr="001F3AFB" w:rsidRDefault="00C3256B" w:rsidP="00D024AA">
            <w:pPr>
              <w:pStyle w:val="TAL"/>
              <w:keepNext w:val="0"/>
              <w:keepLines w:val="0"/>
              <w:rPr>
                <w:ins w:id="92" w:author="Dong Wenjia" w:date="2021-02-01T11:45:00Z"/>
                <w:sz w:val="16"/>
                <w:szCs w:val="16"/>
              </w:rPr>
            </w:pPr>
            <w:ins w:id="93" w:author="Dong Wenjia" w:date="2021-02-01T11:47:00Z">
              <w:r w:rsidRPr="00C3256B">
                <w:rPr>
                  <w:sz w:val="16"/>
                  <w:szCs w:val="16"/>
                  <w:rPrChange w:id="94" w:author="Dong Wenjia" w:date="2021-02-01T11:48:00Z">
                    <w:rPr>
                      <w:rFonts w:ascii="Calibri" w:hAnsi="Calibri" w:cs="Calibri"/>
                      <w:color w:val="000000"/>
                      <w:sz w:val="22"/>
                      <w:szCs w:val="22"/>
                      <w:shd w:val="clear" w:color="auto" w:fill="FFFFFF"/>
                    </w:rPr>
                  </w:rPrChange>
                </w:rPr>
                <w:t>8.1.6.1.1.2</w:t>
              </w:r>
            </w:ins>
          </w:p>
        </w:tc>
        <w:tc>
          <w:tcPr>
            <w:tcW w:w="3510" w:type="dxa"/>
            <w:shd w:val="clear" w:color="auto" w:fill="auto"/>
          </w:tcPr>
          <w:p w14:paraId="45D0C207" w14:textId="308452B9" w:rsidR="00C3256B" w:rsidRPr="001F3AFB" w:rsidRDefault="00C3256B" w:rsidP="00D024AA">
            <w:pPr>
              <w:pStyle w:val="TAL"/>
              <w:rPr>
                <w:ins w:id="95" w:author="Dong Wenjia" w:date="2021-02-01T11:45:00Z"/>
                <w:sz w:val="16"/>
                <w:szCs w:val="16"/>
              </w:rPr>
            </w:pPr>
            <w:ins w:id="96" w:author="Dong Wenjia" w:date="2021-02-01T11:47:00Z">
              <w:r w:rsidRPr="00C3256B">
                <w:rPr>
                  <w:sz w:val="16"/>
                  <w:szCs w:val="16"/>
                </w:rPr>
                <w:t>Immediate MDT / Measurement / Latency metrics for UL PDCP Packet Delay per DRB</w:t>
              </w:r>
            </w:ins>
          </w:p>
        </w:tc>
        <w:tc>
          <w:tcPr>
            <w:tcW w:w="810" w:type="dxa"/>
            <w:shd w:val="clear" w:color="auto" w:fill="auto"/>
          </w:tcPr>
          <w:p w14:paraId="74B05776" w14:textId="16E9E4E2" w:rsidR="00C3256B" w:rsidRPr="001F3AFB" w:rsidRDefault="00C3256B" w:rsidP="00D024AA">
            <w:pPr>
              <w:pStyle w:val="TAC"/>
              <w:keepNext w:val="0"/>
              <w:keepLines w:val="0"/>
              <w:rPr>
                <w:ins w:id="97" w:author="Dong Wenjia" w:date="2021-02-01T11:45:00Z"/>
                <w:rFonts w:cs="Arial"/>
                <w:bCs/>
                <w:sz w:val="16"/>
                <w:szCs w:val="16"/>
              </w:rPr>
            </w:pPr>
            <w:ins w:id="98" w:author="Dong Wenjia" w:date="2021-02-01T11:47:00Z">
              <w:r w:rsidRPr="001F3AFB">
                <w:rPr>
                  <w:rFonts w:cs="Arial"/>
                  <w:bCs/>
                  <w:sz w:val="16"/>
                  <w:szCs w:val="16"/>
                </w:rPr>
                <w:t>Rel-1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2C1850AA" w14:textId="4930487F" w:rsidR="00C3256B" w:rsidRPr="001F3AFB" w:rsidRDefault="009A30FF" w:rsidP="00D024AA">
            <w:pPr>
              <w:pStyle w:val="TAC"/>
              <w:keepNext w:val="0"/>
              <w:keepLines w:val="0"/>
              <w:rPr>
                <w:ins w:id="99" w:author="Dong Wenjia" w:date="2021-02-01T11:45:00Z"/>
                <w:sz w:val="16"/>
                <w:szCs w:val="16"/>
                <w:lang w:eastAsia="zh-CN"/>
              </w:rPr>
            </w:pPr>
            <w:ins w:id="100" w:author="Dong Wenjia" w:date="2021-02-01T11:53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</w:t>
              </w:r>
              <w:r w:rsidR="005E764D"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3597" w:type="dxa"/>
            <w:shd w:val="clear" w:color="auto" w:fill="auto"/>
          </w:tcPr>
          <w:p w14:paraId="3BDB5AE8" w14:textId="52339924" w:rsidR="00C3256B" w:rsidRPr="001F3AFB" w:rsidRDefault="005E764D" w:rsidP="005E764D">
            <w:pPr>
              <w:pStyle w:val="TAL"/>
              <w:keepNext w:val="0"/>
              <w:keepLines w:val="0"/>
              <w:rPr>
                <w:ins w:id="101" w:author="Dong Wenjia" w:date="2021-02-01T11:45:00Z"/>
                <w:sz w:val="16"/>
                <w:szCs w:val="16"/>
              </w:rPr>
            </w:pPr>
            <w:ins w:id="102" w:author="Dong Wenjia" w:date="2021-02-01T11:54:00Z">
              <w:r w:rsidRPr="004674C9">
                <w:rPr>
                  <w:sz w:val="16"/>
                  <w:szCs w:val="16"/>
                </w:rPr>
                <w:t xml:space="preserve">UEs </w:t>
              </w:r>
              <w:smartTag w:uri="urn:schemas-microsoft-com:office:smarttags" w:element="PersonName">
                <w:r w:rsidRPr="004674C9">
                  <w:rPr>
                    <w:sz w:val="16"/>
                    <w:szCs w:val="16"/>
                  </w:rPr>
                  <w:t>support</w:t>
                </w:r>
              </w:smartTag>
              <w:r>
                <w:rPr>
                  <w:sz w:val="16"/>
                  <w:szCs w:val="16"/>
                </w:rPr>
                <w:t xml:space="preserve">ing </w:t>
              </w:r>
              <w:r w:rsidRPr="001F3AFB">
                <w:rPr>
                  <w:sz w:val="16"/>
                  <w:szCs w:val="16"/>
                </w:rPr>
                <w:t>5G Core</w:t>
              </w:r>
              <w:r w:rsidRPr="004674C9">
                <w:rPr>
                  <w:sz w:val="16"/>
                  <w:szCs w:val="16"/>
                </w:rPr>
                <w:t xml:space="preserve"> and </w:t>
              </w:r>
              <w:r w:rsidRPr="00C3256B">
                <w:rPr>
                  <w:sz w:val="16"/>
                  <w:szCs w:val="16"/>
                </w:rPr>
                <w:t>UL PDCP Packet Delay per DRB</w:t>
              </w:r>
            </w:ins>
          </w:p>
        </w:tc>
      </w:tr>
      <w:tr w:rsidR="00B42F0D" w:rsidRPr="001F3AFB" w14:paraId="19973220" w14:textId="77777777" w:rsidTr="00B42F0D">
        <w:trPr>
          <w:jc w:val="center"/>
          <w:ins w:id="103" w:author="Dong Wenjia" w:date="2021-02-01T11:45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B1B2FB" w14:textId="6CBFE5DE" w:rsidR="00B42F0D" w:rsidRPr="001F3AFB" w:rsidRDefault="00B42F0D" w:rsidP="00B42F0D">
            <w:pPr>
              <w:pStyle w:val="TAL"/>
              <w:keepNext w:val="0"/>
              <w:keepLines w:val="0"/>
              <w:rPr>
                <w:ins w:id="104" w:author="Dong Wenjia" w:date="2021-02-01T11:45:00Z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2C5207" w14:textId="18E26C43" w:rsidR="00B42F0D" w:rsidRPr="001F3AFB" w:rsidRDefault="00B42F0D" w:rsidP="00B42F0D">
            <w:pPr>
              <w:pStyle w:val="TAL"/>
              <w:rPr>
                <w:ins w:id="105" w:author="Dong Wenjia" w:date="2021-02-01T11:45:00Z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/ RRC Others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53A059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ins w:id="106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3B4CF4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ins w:id="107" w:author="Dong Wenjia" w:date="2021-02-01T11:45:00Z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03DF37" w14:textId="77777777" w:rsidR="00B42F0D" w:rsidRPr="001F3AFB" w:rsidRDefault="00B42F0D" w:rsidP="00B42F0D">
            <w:pPr>
              <w:pStyle w:val="TAL"/>
              <w:keepNext w:val="0"/>
              <w:keepLines w:val="0"/>
              <w:rPr>
                <w:ins w:id="108" w:author="Dong Wenjia" w:date="2021-02-01T11:45:00Z"/>
                <w:sz w:val="16"/>
                <w:szCs w:val="16"/>
              </w:rPr>
            </w:pPr>
          </w:p>
        </w:tc>
      </w:tr>
      <w:tr w:rsidR="00B42F0D" w:rsidRPr="001F3AFB" w14:paraId="52D7C8FE" w14:textId="77777777" w:rsidTr="00B42F0D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F9D9AC" w14:textId="3B4692F0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1206870" w14:textId="1D7FD2C9" w:rsidR="00B42F0D" w:rsidRPr="001F3AFB" w:rsidRDefault="00B42F0D" w:rsidP="00B42F0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535912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8CCCD9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9B7B58" w14:textId="77777777" w:rsidR="00B42F0D" w:rsidRPr="001F3AFB" w:rsidRDefault="00B42F0D" w:rsidP="00B42F0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2F0D" w:rsidRPr="001F3AFB" w14:paraId="76C8BFDE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AFD8AF0" w14:textId="0E758D7B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BC80071" w14:textId="4EC15577" w:rsidR="00B42F0D" w:rsidRPr="001F3AFB" w:rsidRDefault="00B42F0D" w:rsidP="00B42F0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C5AE37" w14:textId="69F88F65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B9528A" w14:textId="7FA1F55F" w:rsidR="00B42F0D" w:rsidRPr="001F3AFB" w:rsidRDefault="00B42F0D" w:rsidP="00B42F0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4A05AD0" w14:textId="034F3BFF" w:rsidR="00B42F0D" w:rsidRPr="001F3AFB" w:rsidRDefault="00B42F0D" w:rsidP="00B42F0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B42F0D" w:rsidRPr="001F3AFB" w14:paraId="157A29BE" w14:textId="77777777" w:rsidTr="00B42F0D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7189B0" w14:textId="0AA026B5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BBDD5B" w14:textId="3CF9A893" w:rsidR="00B42F0D" w:rsidRPr="001F3AFB" w:rsidRDefault="00B42F0D" w:rsidP="00B42F0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27E3A5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F5506E2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F5F30E" w14:textId="77777777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B42F0D" w:rsidRPr="001F3AFB" w14:paraId="616212FE" w14:textId="77777777" w:rsidTr="00B42F0D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CF2603" w14:textId="0A7F942F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F2389A" w14:textId="5B6496DB" w:rsidR="00B42F0D" w:rsidRPr="001F3AFB" w:rsidRDefault="00B42F0D" w:rsidP="00B42F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SRB3 Establishment, Reconfiguration and Release / NR addition, modification and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723AEB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4B3471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27C29F" w14:textId="77777777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B42F0D" w:rsidRPr="001F3AFB" w14:paraId="1EA62B3C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CEEC1E0" w14:textId="67D55212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E908B36" w14:textId="7DBA5BFF" w:rsidR="00B42F0D" w:rsidRPr="001F3AFB" w:rsidRDefault="00B42F0D" w:rsidP="00B42F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39727A" w14:textId="71682F35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E9A6B0" w14:textId="44E801E9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6AC64DD" w14:textId="139E12A7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</w:tbl>
    <w:p w14:paraId="1637A1C3" w14:textId="35B10B1B" w:rsidR="00813A35" w:rsidRDefault="00553315" w:rsidP="00813A35">
      <w:pPr>
        <w:rPr>
          <w:noProof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1ADBFD31" w14:textId="77777777" w:rsidR="00553315" w:rsidRPr="001F3AFB" w:rsidRDefault="00553315" w:rsidP="00553315">
      <w:pPr>
        <w:pStyle w:val="TH"/>
        <w:rPr>
          <w:rFonts w:eastAsia="宋体"/>
        </w:rPr>
      </w:pPr>
      <w:r w:rsidRPr="001F3AFB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553315" w:rsidRPr="00F11EDA" w14:paraId="26274955" w14:textId="77777777" w:rsidTr="00D024A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80420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0DD9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2FF3" w14:textId="77777777" w:rsidR="00553315" w:rsidRPr="00F11EDA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553315" w:rsidRPr="00F11EDA" w14:paraId="19A4B44C" w14:textId="77777777" w:rsidTr="00D024A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5035E" w14:textId="77777777" w:rsidR="00553315" w:rsidRPr="00F11EDA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EFD8C" w14:textId="77777777" w:rsidR="00553315" w:rsidRPr="00F11EDA" w:rsidRDefault="00553315" w:rsidP="00D024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11EDA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1B9E1" w14:textId="77777777" w:rsidR="00553315" w:rsidRPr="00F11EDA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 w:rsidRPr="00F11EDA">
              <w:rPr>
                <w:rFonts w:ascii="Arial" w:hAnsi="Arial"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F11EDA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F11EDA">
              <w:rPr>
                <w:rFonts w:ascii="Arial" w:hAnsi="Arial" w:cs="Arial"/>
                <w:sz w:val="16"/>
                <w:szCs w:val="16"/>
              </w:rPr>
              <w:t xml:space="preserve"> header compression</w:t>
            </w:r>
          </w:p>
        </w:tc>
      </w:tr>
      <w:tr w:rsidR="00553315" w14:paraId="06F2B37F" w14:textId="77777777" w:rsidTr="00D024A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58CFE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ECDC2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4B05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553315" w14:paraId="532180D5" w14:textId="77777777" w:rsidTr="00D024A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B6DA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8703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A.4.3.2-1/XX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524F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553315" w14:paraId="36607705" w14:textId="77777777" w:rsidTr="00D024AA">
        <w:trPr>
          <w:jc w:val="center"/>
          <w:ins w:id="109" w:author="Dong Wenjia" w:date="2021-02-01T11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BF1F" w14:textId="1C6945BD" w:rsidR="00553315" w:rsidRDefault="00553315" w:rsidP="00553315">
            <w:pPr>
              <w:rPr>
                <w:ins w:id="110" w:author="Dong Wenjia" w:date="2021-02-01T11:59:00Z"/>
                <w:rFonts w:ascii="Arial" w:hAnsi="Arial" w:cs="Arial"/>
                <w:sz w:val="16"/>
                <w:szCs w:val="16"/>
              </w:rPr>
            </w:pPr>
            <w:ins w:id="111" w:author="Dong Wenjia" w:date="2021-02-01T11:59:00Z">
              <w:r w:rsidRPr="00553315">
                <w:rPr>
                  <w:rFonts w:ascii="Arial" w:hAnsi="Arial" w:cs="Arial"/>
                  <w:sz w:val="16"/>
                  <w:szCs w:val="16"/>
                  <w:rPrChange w:id="112" w:author="Dong Wenjia" w:date="2021-02-01T11:59:00Z">
                    <w:rPr>
                      <w:sz w:val="16"/>
                      <w:szCs w:val="16"/>
                      <w:lang w:eastAsia="zh-CN"/>
                    </w:rPr>
                  </w:rPrChange>
                </w:rPr>
                <w:t>Cxx1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7D27B" w14:textId="75BCBAF1" w:rsidR="00553315" w:rsidRPr="004C13BC" w:rsidRDefault="004C13BC" w:rsidP="004C13BC">
            <w:pPr>
              <w:rPr>
                <w:ins w:id="113" w:author="Dong Wenjia" w:date="2021-02-01T11:59:00Z"/>
                <w:rFonts w:ascii="Arial" w:hAnsi="Arial" w:cs="Arial"/>
                <w:sz w:val="16"/>
                <w:szCs w:val="16"/>
                <w:lang w:val="en-US" w:eastAsia="zh-CN"/>
                <w:rPrChange w:id="114" w:author="Dong Wenjia" w:date="2021-02-02T17:11:00Z">
                  <w:rPr>
                    <w:ins w:id="115" w:author="Dong Wenjia" w:date="2021-02-01T11:59:00Z"/>
                    <w:rFonts w:ascii="Arial" w:hAnsi="Arial" w:cs="Arial"/>
                    <w:sz w:val="16"/>
                    <w:szCs w:val="16"/>
                    <w:lang w:eastAsia="zh-CN"/>
                  </w:rPr>
                </w:rPrChange>
              </w:rPr>
            </w:pPr>
            <w:ins w:id="116" w:author="Dong Wenjia" w:date="2021-02-02T17:11:00Z">
              <w:r w:rsidRPr="004C13BC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IF A4.4-1/xx1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7C1E" w14:textId="7523ABF1" w:rsidR="00553315" w:rsidRDefault="00553315" w:rsidP="00553315">
            <w:pPr>
              <w:rPr>
                <w:ins w:id="117" w:author="Dong Wenjia" w:date="2021-02-01T11:59:00Z"/>
                <w:rFonts w:ascii="Arial" w:hAnsi="Arial" w:cs="Arial"/>
                <w:sz w:val="16"/>
                <w:szCs w:val="16"/>
              </w:rPr>
            </w:pPr>
            <w:ins w:id="118" w:author="Dong Wenjia" w:date="2021-02-01T11:59:00Z">
              <w:r w:rsidRPr="00553315">
                <w:rPr>
                  <w:rFonts w:ascii="Arial" w:hAnsi="Arial" w:cs="Arial"/>
                  <w:sz w:val="16"/>
                  <w:szCs w:val="16"/>
                  <w:rPrChange w:id="119" w:author="Dong Wenjia" w:date="2021-02-01T11:59:00Z">
                    <w:rPr>
                      <w:sz w:val="16"/>
                      <w:szCs w:val="16"/>
                    </w:rPr>
                  </w:rPrChange>
                </w:rPr>
                <w:t xml:space="preserve">UEs </w:t>
              </w:r>
              <w:smartTag w:uri="urn:schemas-microsoft-com:office:smarttags" w:element="PersonName">
                <w:r w:rsidRPr="00553315">
                  <w:rPr>
                    <w:rFonts w:ascii="Arial" w:hAnsi="Arial" w:cs="Arial"/>
                    <w:sz w:val="16"/>
                    <w:szCs w:val="16"/>
                    <w:rPrChange w:id="120" w:author="Dong Wenjia" w:date="2021-02-01T11:59:00Z">
                      <w:rPr>
                        <w:sz w:val="16"/>
                        <w:szCs w:val="16"/>
                      </w:rPr>
                    </w:rPrChange>
                  </w:rPr>
                  <w:t>support</w:t>
                </w:r>
              </w:smartTag>
              <w:r w:rsidRPr="00553315">
                <w:rPr>
                  <w:rFonts w:ascii="Arial" w:hAnsi="Arial" w:cs="Arial"/>
                  <w:sz w:val="16"/>
                  <w:szCs w:val="16"/>
                  <w:rPrChange w:id="121" w:author="Dong Wenjia" w:date="2021-02-01T11:59:00Z">
                    <w:rPr>
                      <w:sz w:val="16"/>
                      <w:szCs w:val="16"/>
                    </w:rPr>
                  </w:rPrChange>
                </w:rPr>
                <w:t>ing 5G Core and standalone GNSS receiver to provide detailed location information</w:t>
              </w:r>
            </w:ins>
          </w:p>
        </w:tc>
      </w:tr>
      <w:tr w:rsidR="00553315" w14:paraId="38745574" w14:textId="77777777" w:rsidTr="00D024AA">
        <w:trPr>
          <w:jc w:val="center"/>
          <w:ins w:id="122" w:author="Dong Wenjia" w:date="2021-02-01T11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82E3C" w14:textId="138E154D" w:rsidR="00553315" w:rsidRDefault="00553315" w:rsidP="00553315">
            <w:pPr>
              <w:rPr>
                <w:ins w:id="123" w:author="Dong Wenjia" w:date="2021-02-01T11:59:00Z"/>
                <w:rFonts w:ascii="Arial" w:hAnsi="Arial" w:cs="Arial"/>
                <w:sz w:val="16"/>
                <w:szCs w:val="16"/>
              </w:rPr>
            </w:pPr>
            <w:ins w:id="124" w:author="Dong Wenjia" w:date="2021-02-01T11:59:00Z">
              <w:r w:rsidRPr="00553315">
                <w:rPr>
                  <w:rFonts w:ascii="Arial" w:hAnsi="Arial" w:cs="Arial"/>
                  <w:sz w:val="16"/>
                  <w:szCs w:val="16"/>
                  <w:rPrChange w:id="125" w:author="Dong Wenjia" w:date="2021-02-01T11:59:00Z">
                    <w:rPr>
                      <w:sz w:val="16"/>
                      <w:szCs w:val="16"/>
                      <w:lang w:eastAsia="zh-CN"/>
                    </w:rPr>
                  </w:rPrChange>
                </w:rPr>
                <w:t>Cxx2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2A084" w14:textId="2A8CF2D5" w:rsidR="00553315" w:rsidRDefault="004C13BC" w:rsidP="00553315">
            <w:pPr>
              <w:rPr>
                <w:ins w:id="126" w:author="Dong Wenjia" w:date="2021-02-01T11:59:00Z"/>
                <w:rFonts w:ascii="Arial" w:hAnsi="Arial" w:cs="Arial"/>
                <w:sz w:val="16"/>
                <w:szCs w:val="16"/>
                <w:lang w:eastAsia="zh-CN"/>
              </w:rPr>
            </w:pPr>
            <w:ins w:id="127" w:author="Dong Wenjia" w:date="2021-02-02T17:1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IF A4.4-1/xx2</w:t>
              </w:r>
              <w:bookmarkStart w:id="128" w:name="_GoBack"/>
              <w:bookmarkEnd w:id="128"/>
              <w:r w:rsidRPr="004C13BC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D74C" w14:textId="74882E84" w:rsidR="00553315" w:rsidRDefault="00553315" w:rsidP="00553315">
            <w:pPr>
              <w:rPr>
                <w:ins w:id="129" w:author="Dong Wenjia" w:date="2021-02-01T11:59:00Z"/>
                <w:rFonts w:ascii="Arial" w:hAnsi="Arial" w:cs="Arial"/>
                <w:sz w:val="16"/>
                <w:szCs w:val="16"/>
              </w:rPr>
            </w:pPr>
            <w:ins w:id="130" w:author="Dong Wenjia" w:date="2021-02-01T11:59:00Z">
              <w:r w:rsidRPr="00553315">
                <w:rPr>
                  <w:rFonts w:ascii="Arial" w:hAnsi="Arial" w:cs="Arial"/>
                  <w:sz w:val="16"/>
                  <w:szCs w:val="16"/>
                  <w:rPrChange w:id="131" w:author="Dong Wenjia" w:date="2021-02-01T11:59:00Z">
                    <w:rPr>
                      <w:sz w:val="16"/>
                      <w:szCs w:val="16"/>
                    </w:rPr>
                  </w:rPrChange>
                </w:rPr>
                <w:t xml:space="preserve">UEs </w:t>
              </w:r>
              <w:smartTag w:uri="urn:schemas-microsoft-com:office:smarttags" w:element="PersonName">
                <w:r w:rsidRPr="00553315">
                  <w:rPr>
                    <w:rFonts w:ascii="Arial" w:hAnsi="Arial" w:cs="Arial"/>
                    <w:sz w:val="16"/>
                    <w:szCs w:val="16"/>
                    <w:rPrChange w:id="132" w:author="Dong Wenjia" w:date="2021-02-01T11:59:00Z">
                      <w:rPr>
                        <w:sz w:val="16"/>
                        <w:szCs w:val="16"/>
                      </w:rPr>
                    </w:rPrChange>
                  </w:rPr>
                  <w:t>support</w:t>
                </w:r>
              </w:smartTag>
              <w:r w:rsidRPr="00553315">
                <w:rPr>
                  <w:rFonts w:ascii="Arial" w:hAnsi="Arial" w:cs="Arial"/>
                  <w:sz w:val="16"/>
                  <w:szCs w:val="16"/>
                  <w:rPrChange w:id="133" w:author="Dong Wenjia" w:date="2021-02-01T11:59:00Z">
                    <w:rPr>
                      <w:sz w:val="16"/>
                      <w:szCs w:val="16"/>
                    </w:rPr>
                  </w:rPrChange>
                </w:rPr>
                <w:t>ing 5G Core and UL PDCP Packet Delay per DRB</w:t>
              </w:r>
            </w:ins>
          </w:p>
        </w:tc>
      </w:tr>
    </w:tbl>
    <w:p w14:paraId="6F456C89" w14:textId="71699677" w:rsidR="00813A35" w:rsidRPr="00553315" w:rsidDel="006330D4" w:rsidRDefault="00813A35" w:rsidP="00813A35">
      <w:pPr>
        <w:rPr>
          <w:del w:id="134" w:author="Dong Wenjia" w:date="2021-02-01T12:04:00Z"/>
          <w:noProof/>
        </w:rPr>
      </w:pPr>
    </w:p>
    <w:p w14:paraId="5561B489" w14:textId="7ABE409F" w:rsidR="00813A35" w:rsidDel="006330D4" w:rsidRDefault="00813A35" w:rsidP="00813A35">
      <w:pPr>
        <w:rPr>
          <w:del w:id="135" w:author="Dong Wenjia" w:date="2021-02-01T12:04:00Z"/>
          <w:noProof/>
        </w:rPr>
      </w:pPr>
    </w:p>
    <w:p w14:paraId="6466EAC5" w14:textId="77777777" w:rsidR="00813A35" w:rsidRDefault="00813A35" w:rsidP="00813A35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2057D3D9" w14:textId="77777777" w:rsidR="00813A35" w:rsidRDefault="00813A35" w:rsidP="00813A35">
      <w:pPr>
        <w:rPr>
          <w:noProof/>
        </w:rPr>
      </w:pPr>
    </w:p>
    <w:sectPr w:rsidR="00813A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7E3"/>
    <w:rsid w:val="000B7FED"/>
    <w:rsid w:val="000C038A"/>
    <w:rsid w:val="000C6598"/>
    <w:rsid w:val="000D44B3"/>
    <w:rsid w:val="000F65D7"/>
    <w:rsid w:val="00145D43"/>
    <w:rsid w:val="00192C46"/>
    <w:rsid w:val="001A08B3"/>
    <w:rsid w:val="001A7B60"/>
    <w:rsid w:val="001B52F0"/>
    <w:rsid w:val="001B7A65"/>
    <w:rsid w:val="001C3404"/>
    <w:rsid w:val="001E41F3"/>
    <w:rsid w:val="0026004D"/>
    <w:rsid w:val="002640DD"/>
    <w:rsid w:val="00275D12"/>
    <w:rsid w:val="00284FEB"/>
    <w:rsid w:val="002860C4"/>
    <w:rsid w:val="002B5741"/>
    <w:rsid w:val="002C6406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13BC"/>
    <w:rsid w:val="0051580D"/>
    <w:rsid w:val="0052204B"/>
    <w:rsid w:val="00547111"/>
    <w:rsid w:val="00553315"/>
    <w:rsid w:val="00592D74"/>
    <w:rsid w:val="005D6BA9"/>
    <w:rsid w:val="005E2C44"/>
    <w:rsid w:val="005E764D"/>
    <w:rsid w:val="00621188"/>
    <w:rsid w:val="006257ED"/>
    <w:rsid w:val="006330D4"/>
    <w:rsid w:val="00665C47"/>
    <w:rsid w:val="006932E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3A35"/>
    <w:rsid w:val="008279FA"/>
    <w:rsid w:val="008626E7"/>
    <w:rsid w:val="00870EE7"/>
    <w:rsid w:val="008863B9"/>
    <w:rsid w:val="008A45A6"/>
    <w:rsid w:val="008E5879"/>
    <w:rsid w:val="008F3789"/>
    <w:rsid w:val="008F686C"/>
    <w:rsid w:val="009148DE"/>
    <w:rsid w:val="00941E30"/>
    <w:rsid w:val="009777D9"/>
    <w:rsid w:val="00991B88"/>
    <w:rsid w:val="009A30F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F0D"/>
    <w:rsid w:val="00B67B97"/>
    <w:rsid w:val="00B968C8"/>
    <w:rsid w:val="00BA3EC5"/>
    <w:rsid w:val="00BA51D9"/>
    <w:rsid w:val="00BB5DFC"/>
    <w:rsid w:val="00BD279D"/>
    <w:rsid w:val="00BD6BB8"/>
    <w:rsid w:val="00C3256B"/>
    <w:rsid w:val="00C62B3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F64"/>
    <w:rsid w:val="00D87DA0"/>
    <w:rsid w:val="00DE34CF"/>
    <w:rsid w:val="00E13F3D"/>
    <w:rsid w:val="00E34898"/>
    <w:rsid w:val="00EB09B7"/>
    <w:rsid w:val="00EE7D7C"/>
    <w:rsid w:val="00F25D98"/>
    <w:rsid w:val="00F300FB"/>
    <w:rsid w:val="00F375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C640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6BA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D6B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5C15-CCA7-4F97-BBCE-C4F6584F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688</Words>
  <Characters>4911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26</cp:revision>
  <cp:lastPrinted>1899-12-31T23:00:00Z</cp:lastPrinted>
  <dcterms:created xsi:type="dcterms:W3CDTF">2020-02-03T08:32:00Z</dcterms:created>
  <dcterms:modified xsi:type="dcterms:W3CDTF">2021-02-02T09:12:00Z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R5-210130</vt:lpwstr>
  </property>
  <property fmtid="{D5CDD505-2E9C-101B-9397-08002B2CF9AE}" pid="10" name="Spec#">
    <vt:lpwstr>38.523-2</vt:lpwstr>
  </property>
  <property fmtid="{D5CDD505-2E9C-101B-9397-08002B2CF9AE}" pid="11" name="Cr#">
    <vt:lpwstr>0110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Applicability statement for new test cases for NR Immediate MDT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2021-01-29</vt:lpwstr>
  </property>
  <property fmtid="{D5CDD505-2E9C-101B-9397-08002B2CF9AE}" pid="20" name="Release">
    <vt:lpwstr>Rel-16</vt:lpwstr>
  </property>
</Properties>
</file>